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C63A53" w14:textId="67CDCE95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BF6FD9">
        <w:rPr>
          <w:b/>
          <w:noProof/>
          <w:sz w:val="24"/>
        </w:rPr>
        <w:t>104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FE2108">
        <w:rPr>
          <w:b/>
          <w:i/>
          <w:noProof/>
          <w:sz w:val="28"/>
        </w:rPr>
        <w:t>2857</w:t>
      </w:r>
      <w:bookmarkStart w:id="0" w:name="_GoBack"/>
      <w:bookmarkEnd w:id="0"/>
    </w:p>
    <w:p w14:paraId="5EB85E03" w14:textId="79931904" w:rsidR="00EE33A2" w:rsidRDefault="002046CB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6390B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- 2</w:t>
      </w:r>
      <w:r w:rsidR="0046390B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 w:rsidR="0046390B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7C57F1">
        <w:rPr>
          <w:noProof/>
        </w:rPr>
        <w:t>1</w:t>
      </w:r>
      <w:r w:rsidR="00EE33A2">
        <w:rPr>
          <w:noProof/>
        </w:rPr>
        <w:t>xxxx</w:t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0FFCA68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9442F">
        <w:rPr>
          <w:rFonts w:ascii="Arial" w:hAnsi="Arial" w:cs="Arial"/>
          <w:b/>
        </w:rPr>
        <w:t xml:space="preserve">Conclusion </w:t>
      </w:r>
      <w:r w:rsidR="008D7A22">
        <w:rPr>
          <w:rFonts w:ascii="Arial" w:hAnsi="Arial" w:cs="Arial"/>
          <w:b/>
        </w:rPr>
        <w:t>of KI #3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031627C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5.9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39E3F27A" w:rsidR="00C022E3" w:rsidRDefault="00F77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77E47">
        <w:rPr>
          <w:b/>
          <w:i/>
        </w:rPr>
        <w:t xml:space="preserve">This contribution proposes </w:t>
      </w:r>
      <w:r w:rsidR="005F7087">
        <w:rPr>
          <w:b/>
          <w:i/>
        </w:rPr>
        <w:t>a conclusion of KI #3</w:t>
      </w:r>
      <w:r w:rsidR="007C57F1"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CAA3FF" w14:textId="7AD7CB6C" w:rsidR="00792D6A" w:rsidRPr="003B2399" w:rsidRDefault="00792D6A" w:rsidP="00792D6A">
      <w:pPr>
        <w:pStyle w:val="Reference"/>
      </w:pPr>
      <w:r w:rsidRPr="003B2399">
        <w:t>[1]</w:t>
      </w:r>
      <w:r w:rsidRPr="003B2399">
        <w:tab/>
      </w:r>
      <w:r>
        <w:t>TR 33.847 v0.</w:t>
      </w:r>
      <w:r w:rsidR="006D4A6C">
        <w:t>6</w:t>
      </w:r>
      <w:r>
        <w:t>.0</w:t>
      </w:r>
    </w:p>
    <w:p w14:paraId="7014229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32703D4" w14:textId="6DEC8701" w:rsidR="00C022E3" w:rsidRDefault="00792D6A">
      <w:pPr>
        <w:rPr>
          <w:iCs/>
        </w:rPr>
      </w:pPr>
      <w:bookmarkStart w:id="1" w:name="_Hlk71144444"/>
      <w:r>
        <w:rPr>
          <w:iCs/>
        </w:rPr>
        <w:t xml:space="preserve">This contribution proposes </w:t>
      </w:r>
      <w:bookmarkEnd w:id="1"/>
      <w:r w:rsidR="005F7087">
        <w:rPr>
          <w:iCs/>
        </w:rPr>
        <w:t>a conclusion of KI #3</w:t>
      </w:r>
      <w:r w:rsidR="00A65993">
        <w:rPr>
          <w:iCs/>
        </w:rPr>
        <w:t>.</w:t>
      </w:r>
    </w:p>
    <w:p w14:paraId="3ACAD4F3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77777777" w:rsidR="00792D6A" w:rsidRDefault="00792D6A" w:rsidP="00792D6A">
      <w:r w:rsidRPr="00E90615">
        <w:t xml:space="preserve">It is proposed that SA3 approve the below pCR for inclusion in the TR </w:t>
      </w:r>
      <w:r>
        <w:t>[1]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08A20D15" w14:textId="77777777" w:rsidR="00F679F1" w:rsidRDefault="00F679F1" w:rsidP="00F679F1">
      <w:pPr>
        <w:pStyle w:val="Heading2"/>
        <w:rPr>
          <w:lang w:eastAsia="zh-CN"/>
        </w:rPr>
      </w:pPr>
      <w:bookmarkStart w:id="2" w:name="_Toc72846658"/>
      <w:bookmarkStart w:id="3" w:name="_Toc72850839"/>
      <w:bookmarkStart w:id="4" w:name="_Toc72920259"/>
      <w:bookmarkStart w:id="5" w:name="_Toc73345787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3</w:t>
      </w:r>
      <w:r>
        <w:tab/>
        <w:t>Key Issue #</w:t>
      </w:r>
      <w:r>
        <w:rPr>
          <w:rFonts w:hint="eastAsia"/>
          <w:lang w:eastAsia="zh-CN"/>
        </w:rPr>
        <w:t>3</w:t>
      </w:r>
      <w:r>
        <w:t>: S</w:t>
      </w:r>
      <w:r w:rsidRPr="00CE44BA">
        <w:t>ecurity of UE-to-Network Relay</w:t>
      </w:r>
      <w:bookmarkEnd w:id="2"/>
      <w:bookmarkEnd w:id="3"/>
      <w:bookmarkEnd w:id="4"/>
      <w:bookmarkEnd w:id="5"/>
    </w:p>
    <w:p w14:paraId="18606A5D" w14:textId="7A0F2DC8" w:rsidR="00792D6A" w:rsidRDefault="00F679F1" w:rsidP="00F679F1">
      <w:pPr>
        <w:rPr>
          <w:ins w:id="6" w:author="Qualcomm-2-1" w:date="2021-08-05T18:16:00Z"/>
          <w:lang w:eastAsia="zh-CN"/>
        </w:rPr>
      </w:pPr>
      <w:del w:id="7" w:author="Qualcomm-2-1" w:date="2021-08-05T18:16:00Z">
        <w:r w:rsidDel="00A42A07">
          <w:rPr>
            <w:rFonts w:hint="eastAsia"/>
            <w:lang w:eastAsia="zh-CN"/>
          </w:rPr>
          <w:delText>TBD</w:delText>
        </w:r>
      </w:del>
    </w:p>
    <w:p w14:paraId="335C5ADA" w14:textId="4488FA7A" w:rsidR="00A42A07" w:rsidRDefault="00E46108" w:rsidP="00F679F1">
      <w:pPr>
        <w:rPr>
          <w:ins w:id="8" w:author="Qualcomm-2-1" w:date="2021-08-05T18:19:00Z"/>
          <w:lang w:eastAsia="zh-CN"/>
        </w:rPr>
      </w:pPr>
      <w:ins w:id="9" w:author="Qualcomm-2-1" w:date="2021-08-05T18:25:00Z">
        <w:r>
          <w:rPr>
            <w:lang w:eastAsia="zh-CN"/>
          </w:rPr>
          <w:t>F</w:t>
        </w:r>
        <w:r w:rsidRPr="009D2AC7">
          <w:rPr>
            <w:lang w:eastAsia="zh-CN"/>
          </w:rPr>
          <w:t xml:space="preserve">or </w:t>
        </w:r>
        <w:r>
          <w:rPr>
            <w:lang w:eastAsia="zh-CN"/>
          </w:rPr>
          <w:t xml:space="preserve">the </w:t>
        </w:r>
        <w:r w:rsidRPr="009D2AC7">
          <w:rPr>
            <w:lang w:eastAsia="zh-CN"/>
          </w:rPr>
          <w:t>Layer</w:t>
        </w:r>
        <w:r>
          <w:rPr>
            <w:lang w:eastAsia="zh-CN"/>
          </w:rPr>
          <w:t>-</w:t>
        </w:r>
        <w:r w:rsidRPr="009D2AC7">
          <w:rPr>
            <w:lang w:eastAsia="zh-CN"/>
          </w:rPr>
          <w:t>3 UE-to-network relay</w:t>
        </w:r>
        <w:r>
          <w:rPr>
            <w:lang w:eastAsia="zh-CN"/>
          </w:rPr>
          <w:t xml:space="preserve">, </w:t>
        </w:r>
      </w:ins>
      <w:ins w:id="10" w:author="Qualcomm-2-1" w:date="2021-08-05T18:16:00Z">
        <w:r w:rsidR="00A42A07">
          <w:rPr>
            <w:lang w:eastAsia="zh-CN"/>
          </w:rPr>
          <w:t>Solution #</w:t>
        </w:r>
      </w:ins>
      <w:ins w:id="11" w:author="Qualcomm-2-1" w:date="2021-08-05T18:17:00Z">
        <w:r w:rsidR="00A42A07">
          <w:rPr>
            <w:lang w:eastAsia="zh-CN"/>
          </w:rPr>
          <w:t>19 is used as a basis of the normative work</w:t>
        </w:r>
      </w:ins>
      <w:ins w:id="12" w:author="Qualcomm-2-1" w:date="2021-08-05T18:28:00Z">
        <w:r w:rsidR="0033306E">
          <w:rPr>
            <w:lang w:eastAsia="zh-CN"/>
          </w:rPr>
          <w:t xml:space="preserve"> to support </w:t>
        </w:r>
        <w:r w:rsidR="0033306E" w:rsidRPr="009D2AC7">
          <w:rPr>
            <w:lang w:eastAsia="zh-CN"/>
          </w:rPr>
          <w:t xml:space="preserve">end-to-end security between a remote UE and the </w:t>
        </w:r>
        <w:r w:rsidR="0033306E">
          <w:rPr>
            <w:lang w:eastAsia="zh-CN"/>
          </w:rPr>
          <w:t xml:space="preserve">3GPP </w:t>
        </w:r>
        <w:r w:rsidR="0033306E" w:rsidRPr="009D2AC7">
          <w:rPr>
            <w:lang w:eastAsia="zh-CN"/>
          </w:rPr>
          <w:t>network</w:t>
        </w:r>
      </w:ins>
      <w:ins w:id="13" w:author="Qualcomm-2-1" w:date="2021-08-05T18:17:00Z">
        <w:r w:rsidR="00A42A07">
          <w:rPr>
            <w:lang w:eastAsia="zh-CN"/>
          </w:rPr>
          <w:t>.</w:t>
        </w:r>
      </w:ins>
    </w:p>
    <w:p w14:paraId="33A25F31" w14:textId="77777777" w:rsidR="000A5687" w:rsidRDefault="000A5687" w:rsidP="00F679F1">
      <w:pPr>
        <w:rPr>
          <w:iCs/>
        </w:rPr>
      </w:pPr>
    </w:p>
    <w:p w14:paraId="652EBB0C" w14:textId="171F3E7C" w:rsidR="00A65993" w:rsidRDefault="00A65993" w:rsidP="00A65993">
      <w:pPr>
        <w:jc w:val="center"/>
        <w:rPr>
          <w:b/>
          <w:sz w:val="40"/>
          <w:szCs w:val="40"/>
        </w:rPr>
      </w:pPr>
      <w:bookmarkStart w:id="14" w:name="_Hlk69716001"/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14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3778B" w14:textId="77777777" w:rsidR="008E6D8F" w:rsidRDefault="008E6D8F">
      <w:r>
        <w:separator/>
      </w:r>
    </w:p>
  </w:endnote>
  <w:endnote w:type="continuationSeparator" w:id="0">
    <w:p w14:paraId="0B249B19" w14:textId="77777777" w:rsidR="008E6D8F" w:rsidRDefault="008E6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699841" w14:textId="77777777" w:rsidR="008E6D8F" w:rsidRDefault="008E6D8F">
      <w:r>
        <w:separator/>
      </w:r>
    </w:p>
  </w:footnote>
  <w:footnote w:type="continuationSeparator" w:id="0">
    <w:p w14:paraId="0638B4A3" w14:textId="77777777" w:rsidR="008E6D8F" w:rsidRDefault="008E6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3D55FF"/>
    <w:multiLevelType w:val="hybridMultilevel"/>
    <w:tmpl w:val="C33A2CCC"/>
    <w:lvl w:ilvl="0" w:tplc="442251D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D3CF5"/>
    <w:multiLevelType w:val="hybridMultilevel"/>
    <w:tmpl w:val="A10026A8"/>
    <w:lvl w:ilvl="0" w:tplc="4C4434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8"/>
  </w:num>
  <w:num w:numId="7">
    <w:abstractNumId w:val="10"/>
  </w:num>
  <w:num w:numId="8">
    <w:abstractNumId w:val="21"/>
  </w:num>
  <w:num w:numId="9">
    <w:abstractNumId w:val="19"/>
  </w:num>
  <w:num w:numId="10">
    <w:abstractNumId w:val="20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9"/>
  </w:num>
  <w:num w:numId="22">
    <w:abstractNumId w:val="13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2-1">
    <w15:presenceInfo w15:providerId="None" w15:userId="Qualcomm-2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59D3"/>
    <w:rsid w:val="00024C88"/>
    <w:rsid w:val="00046389"/>
    <w:rsid w:val="000652DC"/>
    <w:rsid w:val="00074722"/>
    <w:rsid w:val="000819D8"/>
    <w:rsid w:val="000847B7"/>
    <w:rsid w:val="00087257"/>
    <w:rsid w:val="000934A6"/>
    <w:rsid w:val="000A2C6C"/>
    <w:rsid w:val="000A4660"/>
    <w:rsid w:val="000A5687"/>
    <w:rsid w:val="000A6586"/>
    <w:rsid w:val="000A7CAD"/>
    <w:rsid w:val="000B5CA9"/>
    <w:rsid w:val="000B614D"/>
    <w:rsid w:val="000C490C"/>
    <w:rsid w:val="000D1B5B"/>
    <w:rsid w:val="000D5038"/>
    <w:rsid w:val="000F457A"/>
    <w:rsid w:val="000F5D32"/>
    <w:rsid w:val="0010401F"/>
    <w:rsid w:val="00112FC3"/>
    <w:rsid w:val="00116FCD"/>
    <w:rsid w:val="001200F7"/>
    <w:rsid w:val="00126C11"/>
    <w:rsid w:val="00130F26"/>
    <w:rsid w:val="00133891"/>
    <w:rsid w:val="00134804"/>
    <w:rsid w:val="0014016D"/>
    <w:rsid w:val="00155905"/>
    <w:rsid w:val="00173FA3"/>
    <w:rsid w:val="00184B6F"/>
    <w:rsid w:val="001861E5"/>
    <w:rsid w:val="00194426"/>
    <w:rsid w:val="001B1652"/>
    <w:rsid w:val="001B1699"/>
    <w:rsid w:val="001B3B09"/>
    <w:rsid w:val="001C0032"/>
    <w:rsid w:val="001C3EC8"/>
    <w:rsid w:val="001D2BD4"/>
    <w:rsid w:val="001D6911"/>
    <w:rsid w:val="001D7136"/>
    <w:rsid w:val="001E55BD"/>
    <w:rsid w:val="001E7544"/>
    <w:rsid w:val="001F7D59"/>
    <w:rsid w:val="00201947"/>
    <w:rsid w:val="0020395B"/>
    <w:rsid w:val="002046CB"/>
    <w:rsid w:val="00204DC9"/>
    <w:rsid w:val="002062C0"/>
    <w:rsid w:val="00215130"/>
    <w:rsid w:val="00217AF6"/>
    <w:rsid w:val="00230002"/>
    <w:rsid w:val="00244C9A"/>
    <w:rsid w:val="00247216"/>
    <w:rsid w:val="002556EE"/>
    <w:rsid w:val="00261B08"/>
    <w:rsid w:val="002639CA"/>
    <w:rsid w:val="00285211"/>
    <w:rsid w:val="00291BFA"/>
    <w:rsid w:val="002A1857"/>
    <w:rsid w:val="002B7596"/>
    <w:rsid w:val="002B76BB"/>
    <w:rsid w:val="002C7F38"/>
    <w:rsid w:val="002F01F5"/>
    <w:rsid w:val="002F6995"/>
    <w:rsid w:val="0030628A"/>
    <w:rsid w:val="003221B5"/>
    <w:rsid w:val="00327EFD"/>
    <w:rsid w:val="0033306E"/>
    <w:rsid w:val="0035122B"/>
    <w:rsid w:val="00353451"/>
    <w:rsid w:val="00363FA0"/>
    <w:rsid w:val="003662D5"/>
    <w:rsid w:val="00371032"/>
    <w:rsid w:val="00371B44"/>
    <w:rsid w:val="00394996"/>
    <w:rsid w:val="003C122B"/>
    <w:rsid w:val="003C1FDD"/>
    <w:rsid w:val="003C5A97"/>
    <w:rsid w:val="003C7A04"/>
    <w:rsid w:val="003D081E"/>
    <w:rsid w:val="003E5B0D"/>
    <w:rsid w:val="003F52B2"/>
    <w:rsid w:val="00402E5D"/>
    <w:rsid w:val="00403CEF"/>
    <w:rsid w:val="00434BF4"/>
    <w:rsid w:val="00435870"/>
    <w:rsid w:val="00440414"/>
    <w:rsid w:val="004558E9"/>
    <w:rsid w:val="0045777E"/>
    <w:rsid w:val="0046390B"/>
    <w:rsid w:val="00465E58"/>
    <w:rsid w:val="00490492"/>
    <w:rsid w:val="004B3753"/>
    <w:rsid w:val="004C31D2"/>
    <w:rsid w:val="004C3542"/>
    <w:rsid w:val="004D2D34"/>
    <w:rsid w:val="004D55C2"/>
    <w:rsid w:val="004D6B01"/>
    <w:rsid w:val="004E1551"/>
    <w:rsid w:val="004E4642"/>
    <w:rsid w:val="004F092C"/>
    <w:rsid w:val="004F48EC"/>
    <w:rsid w:val="004F5D21"/>
    <w:rsid w:val="00521131"/>
    <w:rsid w:val="005248AE"/>
    <w:rsid w:val="00527C0B"/>
    <w:rsid w:val="00530B7D"/>
    <w:rsid w:val="00533710"/>
    <w:rsid w:val="005410F6"/>
    <w:rsid w:val="005562CF"/>
    <w:rsid w:val="005729C4"/>
    <w:rsid w:val="00586C9B"/>
    <w:rsid w:val="0059227B"/>
    <w:rsid w:val="005A346F"/>
    <w:rsid w:val="005A4BEF"/>
    <w:rsid w:val="005B0966"/>
    <w:rsid w:val="005B5638"/>
    <w:rsid w:val="005B795D"/>
    <w:rsid w:val="005C1686"/>
    <w:rsid w:val="005F7087"/>
    <w:rsid w:val="00613820"/>
    <w:rsid w:val="00621199"/>
    <w:rsid w:val="00624E5B"/>
    <w:rsid w:val="00631ED6"/>
    <w:rsid w:val="00635A2E"/>
    <w:rsid w:val="00643657"/>
    <w:rsid w:val="00652248"/>
    <w:rsid w:val="00657B80"/>
    <w:rsid w:val="00675B3C"/>
    <w:rsid w:val="00686DD1"/>
    <w:rsid w:val="006940C3"/>
    <w:rsid w:val="0069495C"/>
    <w:rsid w:val="00695D0A"/>
    <w:rsid w:val="006C7406"/>
    <w:rsid w:val="006D2FA4"/>
    <w:rsid w:val="006D340A"/>
    <w:rsid w:val="006D4A6C"/>
    <w:rsid w:val="006E2225"/>
    <w:rsid w:val="00702CCB"/>
    <w:rsid w:val="00707986"/>
    <w:rsid w:val="00715A1D"/>
    <w:rsid w:val="00727A20"/>
    <w:rsid w:val="00747783"/>
    <w:rsid w:val="00760BB0"/>
    <w:rsid w:val="0076157A"/>
    <w:rsid w:val="0076618D"/>
    <w:rsid w:val="0078176C"/>
    <w:rsid w:val="00784593"/>
    <w:rsid w:val="00784ABD"/>
    <w:rsid w:val="00792D6A"/>
    <w:rsid w:val="0079442F"/>
    <w:rsid w:val="007A00EF"/>
    <w:rsid w:val="007B19EA"/>
    <w:rsid w:val="007B3C8B"/>
    <w:rsid w:val="007B43B7"/>
    <w:rsid w:val="007C0A2D"/>
    <w:rsid w:val="007C27B0"/>
    <w:rsid w:val="007C57F1"/>
    <w:rsid w:val="007C5C2A"/>
    <w:rsid w:val="007D5302"/>
    <w:rsid w:val="007E15AF"/>
    <w:rsid w:val="007F0B18"/>
    <w:rsid w:val="007F1E63"/>
    <w:rsid w:val="007F300B"/>
    <w:rsid w:val="008014C3"/>
    <w:rsid w:val="00822FF6"/>
    <w:rsid w:val="00830E7B"/>
    <w:rsid w:val="00850812"/>
    <w:rsid w:val="008511E6"/>
    <w:rsid w:val="00852864"/>
    <w:rsid w:val="00876B9A"/>
    <w:rsid w:val="008933BF"/>
    <w:rsid w:val="00893BDC"/>
    <w:rsid w:val="00897BEC"/>
    <w:rsid w:val="008A10C4"/>
    <w:rsid w:val="008A4CCF"/>
    <w:rsid w:val="008A622C"/>
    <w:rsid w:val="008B0248"/>
    <w:rsid w:val="008B5346"/>
    <w:rsid w:val="008B602C"/>
    <w:rsid w:val="008C3C9E"/>
    <w:rsid w:val="008D09DB"/>
    <w:rsid w:val="008D7A22"/>
    <w:rsid w:val="008E6D8F"/>
    <w:rsid w:val="008F598D"/>
    <w:rsid w:val="008F5F33"/>
    <w:rsid w:val="009064C0"/>
    <w:rsid w:val="0091046A"/>
    <w:rsid w:val="009162B5"/>
    <w:rsid w:val="00920F35"/>
    <w:rsid w:val="00926ABD"/>
    <w:rsid w:val="0092799C"/>
    <w:rsid w:val="00937C3D"/>
    <w:rsid w:val="00947F4E"/>
    <w:rsid w:val="00956DFF"/>
    <w:rsid w:val="00966D47"/>
    <w:rsid w:val="00983FEC"/>
    <w:rsid w:val="00990104"/>
    <w:rsid w:val="00992312"/>
    <w:rsid w:val="00997D31"/>
    <w:rsid w:val="009A052B"/>
    <w:rsid w:val="009C0BD8"/>
    <w:rsid w:val="009C0DED"/>
    <w:rsid w:val="009C65B9"/>
    <w:rsid w:val="009C6D02"/>
    <w:rsid w:val="009C7750"/>
    <w:rsid w:val="009D2AC7"/>
    <w:rsid w:val="00A00F2D"/>
    <w:rsid w:val="00A028F8"/>
    <w:rsid w:val="00A37D7F"/>
    <w:rsid w:val="00A42A07"/>
    <w:rsid w:val="00A46410"/>
    <w:rsid w:val="00A504D4"/>
    <w:rsid w:val="00A57688"/>
    <w:rsid w:val="00A65993"/>
    <w:rsid w:val="00A81799"/>
    <w:rsid w:val="00A84A94"/>
    <w:rsid w:val="00A957BB"/>
    <w:rsid w:val="00AB6371"/>
    <w:rsid w:val="00AC36FE"/>
    <w:rsid w:val="00AC45F4"/>
    <w:rsid w:val="00AD1DAA"/>
    <w:rsid w:val="00AE0E78"/>
    <w:rsid w:val="00AE2D11"/>
    <w:rsid w:val="00AE31E8"/>
    <w:rsid w:val="00AF1E23"/>
    <w:rsid w:val="00AF7F81"/>
    <w:rsid w:val="00B01AFF"/>
    <w:rsid w:val="00B05CC7"/>
    <w:rsid w:val="00B138AE"/>
    <w:rsid w:val="00B13C3B"/>
    <w:rsid w:val="00B14E55"/>
    <w:rsid w:val="00B27E39"/>
    <w:rsid w:val="00B350D8"/>
    <w:rsid w:val="00B42358"/>
    <w:rsid w:val="00B47B11"/>
    <w:rsid w:val="00B525AC"/>
    <w:rsid w:val="00B758A8"/>
    <w:rsid w:val="00B76763"/>
    <w:rsid w:val="00B7732B"/>
    <w:rsid w:val="00B879F0"/>
    <w:rsid w:val="00B939F0"/>
    <w:rsid w:val="00B94190"/>
    <w:rsid w:val="00BA1766"/>
    <w:rsid w:val="00BA177A"/>
    <w:rsid w:val="00BC22EE"/>
    <w:rsid w:val="00BC25AA"/>
    <w:rsid w:val="00BD29D3"/>
    <w:rsid w:val="00BF6FD9"/>
    <w:rsid w:val="00C022E3"/>
    <w:rsid w:val="00C07F96"/>
    <w:rsid w:val="00C20677"/>
    <w:rsid w:val="00C2796F"/>
    <w:rsid w:val="00C4712D"/>
    <w:rsid w:val="00C51EC9"/>
    <w:rsid w:val="00C564E0"/>
    <w:rsid w:val="00C84DFB"/>
    <w:rsid w:val="00C87085"/>
    <w:rsid w:val="00C90E73"/>
    <w:rsid w:val="00C94F55"/>
    <w:rsid w:val="00C9795A"/>
    <w:rsid w:val="00C97BBE"/>
    <w:rsid w:val="00CA7D62"/>
    <w:rsid w:val="00CB07A8"/>
    <w:rsid w:val="00CD4A57"/>
    <w:rsid w:val="00CF3939"/>
    <w:rsid w:val="00D04978"/>
    <w:rsid w:val="00D33604"/>
    <w:rsid w:val="00D37B08"/>
    <w:rsid w:val="00D437FF"/>
    <w:rsid w:val="00D5130C"/>
    <w:rsid w:val="00D62265"/>
    <w:rsid w:val="00D8512E"/>
    <w:rsid w:val="00D95495"/>
    <w:rsid w:val="00D95C3F"/>
    <w:rsid w:val="00D97942"/>
    <w:rsid w:val="00DA1E58"/>
    <w:rsid w:val="00DB3D0A"/>
    <w:rsid w:val="00DB583B"/>
    <w:rsid w:val="00DC3151"/>
    <w:rsid w:val="00DD642F"/>
    <w:rsid w:val="00DE0390"/>
    <w:rsid w:val="00DE414B"/>
    <w:rsid w:val="00DE4EF2"/>
    <w:rsid w:val="00DF2810"/>
    <w:rsid w:val="00DF2C0E"/>
    <w:rsid w:val="00E021A0"/>
    <w:rsid w:val="00E052F3"/>
    <w:rsid w:val="00E06FFB"/>
    <w:rsid w:val="00E14C7C"/>
    <w:rsid w:val="00E30155"/>
    <w:rsid w:val="00E36DBC"/>
    <w:rsid w:val="00E46108"/>
    <w:rsid w:val="00E67B43"/>
    <w:rsid w:val="00E91FE1"/>
    <w:rsid w:val="00EA5E95"/>
    <w:rsid w:val="00EC4B5B"/>
    <w:rsid w:val="00ED4954"/>
    <w:rsid w:val="00EE0943"/>
    <w:rsid w:val="00EE33A2"/>
    <w:rsid w:val="00EF412D"/>
    <w:rsid w:val="00EF499E"/>
    <w:rsid w:val="00F1780C"/>
    <w:rsid w:val="00F2182B"/>
    <w:rsid w:val="00F3196B"/>
    <w:rsid w:val="00F411F1"/>
    <w:rsid w:val="00F436D8"/>
    <w:rsid w:val="00F445F1"/>
    <w:rsid w:val="00F679F1"/>
    <w:rsid w:val="00F67A1C"/>
    <w:rsid w:val="00F77E47"/>
    <w:rsid w:val="00F82C5B"/>
    <w:rsid w:val="00F8555F"/>
    <w:rsid w:val="00FB7AF7"/>
    <w:rsid w:val="00FE2108"/>
    <w:rsid w:val="00FE7865"/>
    <w:rsid w:val="00FF3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83FE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83FEC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83FEC"/>
    <w:rPr>
      <w:rFonts w:ascii="Times New Roman" w:hAnsi="Times New Roman"/>
      <w:b/>
      <w:bCs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872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9F3D0-F481-4FAD-8371-45F5A612B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748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Qualcomm-2-1</cp:lastModifiedBy>
  <cp:revision>6</cp:revision>
  <cp:lastPrinted>1900-01-01T08:00:00Z</cp:lastPrinted>
  <dcterms:created xsi:type="dcterms:W3CDTF">2021-08-06T16:56:00Z</dcterms:created>
  <dcterms:modified xsi:type="dcterms:W3CDTF">2021-08-09T12:34:00Z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